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B60FFF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6C2E4A">
        <w:rPr>
          <w:b/>
          <w:i/>
          <w:noProof/>
          <w:sz w:val="28"/>
        </w:rPr>
        <w:t>6022</w:t>
      </w:r>
    </w:p>
    <w:p w14:paraId="7CB45193" w14:textId="2149317B" w:rsidR="001E41F3" w:rsidRPr="0068622F" w:rsidRDefault="00440111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6C2E4A">
        <w:rPr>
          <w:b/>
          <w:noProof/>
          <w:sz w:val="24"/>
        </w:rPr>
        <w:t xml:space="preserve">                               </w:t>
      </w:r>
      <w:bookmarkStart w:id="0" w:name="_GoBack"/>
      <w:bookmarkEnd w:id="0"/>
      <w:r w:rsidR="006C2E4A">
        <w:rPr>
          <w:b/>
          <w:noProof/>
          <w:sz w:val="24"/>
        </w:rPr>
        <w:t xml:space="preserve">       revision of </w:t>
      </w:r>
      <w:r w:rsidR="006C2E4A" w:rsidRPr="006C2E4A">
        <w:rPr>
          <w:b/>
          <w:noProof/>
          <w:sz w:val="24"/>
        </w:rPr>
        <w:t>S5-235519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D4ED5" w:rsidR="001E41F3" w:rsidRPr="00410371" w:rsidRDefault="00FD260D" w:rsidP="00FD260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2F419" w:rsidR="001E41F3" w:rsidRPr="00410371" w:rsidRDefault="006C2E4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8B5EA" w:rsidR="001E41F3" w:rsidRPr="00410371" w:rsidRDefault="00A21BCD" w:rsidP="00AA3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1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5991B" w:rsidR="001E41F3" w:rsidRDefault="00941076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intent translate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03059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</w:t>
            </w:r>
            <w:r w:rsidR="00A646ED">
              <w:rPr>
                <w:rFonts w:cs="Arial"/>
                <w:color w:val="000000"/>
                <w:sz w:val="18"/>
                <w:szCs w:val="18"/>
              </w:rPr>
              <w:t>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88824D" w:rsidR="001E41F3" w:rsidRDefault="00D278F3" w:rsidP="00CA4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FC3B38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C3B3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567FC" w:rsidR="001E41F3" w:rsidRDefault="00823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11594" w14:textId="77777777" w:rsidR="00941076" w:rsidRDefault="00941076" w:rsidP="0094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4.2.1, the second bullet about intent tranlation description is not clear enough, the and translation should based on the intent MnS producer internal logic and align with clause 4.2.2. </w:t>
            </w:r>
          </w:p>
          <w:p w14:paraId="708AA7DE" w14:textId="2615B45F" w:rsidR="005F5823" w:rsidRPr="00C07616" w:rsidRDefault="00941076" w:rsidP="0094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4.2.3, in the third bullet, in the last sentence, it should be the intent-NOP to be fulfiled.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63FC6" w14:textId="77777777" w:rsidR="00CA4E99" w:rsidRDefault="007E66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intent translate procuder to align with description in 4.2.2.</w:t>
            </w:r>
          </w:p>
          <w:p w14:paraId="31C656EC" w14:textId="486756EA" w:rsidR="007E66C6" w:rsidRDefault="007E66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intent translate descriptions in clause 4.2.3.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A3129" w:rsidR="00755EAE" w:rsidRDefault="009C7A3F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4264D" w:rsidR="00755EAE" w:rsidRDefault="009C7A3F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19C034" w14:textId="77777777" w:rsidR="00C1757B" w:rsidRPr="00506640" w:rsidRDefault="00C1757B" w:rsidP="007E66C6">
      <w:pPr>
        <w:pStyle w:val="B1"/>
      </w:pPr>
      <w:bookmarkStart w:id="2" w:name="_Toc106192936"/>
      <w:bookmarkStart w:id="3" w:name="_Toc130464586"/>
      <w:r>
        <w:t>Void</w:t>
      </w:r>
    </w:p>
    <w:bookmarkEnd w:id="2"/>
    <w:bookmarkEnd w:id="3"/>
    <w:p w14:paraId="0161FDCC" w14:textId="2F52937C" w:rsidR="005F5823" w:rsidRDefault="005F5823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6C6" w:rsidRPr="00CD4D69" w14:paraId="0B78E883" w14:textId="77777777" w:rsidTr="00AA3E34">
        <w:tc>
          <w:tcPr>
            <w:tcW w:w="9521" w:type="dxa"/>
            <w:shd w:val="clear" w:color="auto" w:fill="FFFFCC"/>
            <w:vAlign w:val="center"/>
          </w:tcPr>
          <w:p w14:paraId="7E227895" w14:textId="5D57467C" w:rsidR="007E66C6" w:rsidRPr="00CD4D69" w:rsidRDefault="007E66C6" w:rsidP="007E66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7E66C6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4FFDC8" w14:textId="77777777" w:rsidR="007E66C6" w:rsidRPr="00506640" w:rsidRDefault="007E66C6" w:rsidP="007E66C6">
      <w:pPr>
        <w:pStyle w:val="30"/>
        <w:rPr>
          <w:lang w:eastAsia="zh-CN"/>
        </w:rPr>
      </w:pPr>
      <w:bookmarkStart w:id="4" w:name="_Toc106192926"/>
      <w:bookmarkStart w:id="5" w:name="_Toc138061426"/>
      <w:r w:rsidRPr="00506640">
        <w:rPr>
          <w:lang w:eastAsia="zh-CN"/>
        </w:rPr>
        <w:t>4.2.3</w:t>
      </w:r>
      <w:r w:rsidRPr="00506640">
        <w:rPr>
          <w:lang w:eastAsia="zh-CN"/>
        </w:rPr>
        <w:tab/>
        <w:t>Intent translation</w:t>
      </w:r>
      <w:bookmarkEnd w:id="4"/>
      <w:bookmarkEnd w:id="5"/>
    </w:p>
    <w:p w14:paraId="63C7AD2F" w14:textId="77777777" w:rsidR="007E66C6" w:rsidRPr="00506640" w:rsidRDefault="007E66C6" w:rsidP="007E66C6">
      <w:r w:rsidRPr="00506640">
        <w:t xml:space="preserve">The Intent driven </w:t>
      </w:r>
      <w:proofErr w:type="spellStart"/>
      <w:r w:rsidRPr="00506640">
        <w:t>MnS</w:t>
      </w:r>
      <w:proofErr w:type="spellEnd"/>
      <w:r w:rsidRPr="00506640">
        <w:t xml:space="preserve"> producer is the provider of Intent driven </w:t>
      </w:r>
      <w:proofErr w:type="spellStart"/>
      <w:r w:rsidRPr="00506640">
        <w:t>MnS</w:t>
      </w:r>
      <w:proofErr w:type="spellEnd"/>
      <w:r w:rsidRPr="00506640">
        <w:t xml:space="preserve"> and is responsible for deriving activities for networks and services or other intent(s).</w:t>
      </w:r>
    </w:p>
    <w:p w14:paraId="7E4BC182" w14:textId="77777777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 xml:space="preserve">The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consumer may consume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provided by the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producer(s) or may have the consumer role for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producers.</w:t>
      </w:r>
    </w:p>
    <w:p w14:paraId="3B4B8579" w14:textId="59CB4B2B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>The conflict(s) including conflict between the intent and other intent(s) and/or Non-intent requirements needs to be detected and resolved during the intent translation. Figure 4.2.3-1 illustrate the potential way to satisfy intent</w:t>
      </w:r>
      <w:ins w:id="6" w:author="HW" w:date="2023-08-09T10:24:00Z">
        <w:r w:rsidR="00941076" w:rsidRPr="00023817">
          <w:rPr>
            <w:lang w:eastAsia="zh-CN"/>
          </w:rPr>
          <w:t>-CSC</w:t>
        </w:r>
      </w:ins>
      <w:del w:id="7" w:author="HW" w:date="2023-08-09T10:24:00Z">
        <w:r w:rsidRPr="00506640" w:rsidDel="00941076">
          <w:rPr>
            <w:lang w:eastAsia="zh-CN"/>
          </w:rPr>
          <w:delText>s</w:delText>
        </w:r>
      </w:del>
      <w:del w:id="8" w:author="Lishitao-r2" w:date="2023-08-24T00:20:00Z">
        <w:r w:rsidRPr="00506640" w:rsidDel="00084491">
          <w:rPr>
            <w:lang w:eastAsia="zh-CN"/>
          </w:rPr>
          <w:delText xml:space="preserve"> originating from CSC</w:delText>
        </w:r>
      </w:del>
      <w:r w:rsidRPr="00506640">
        <w:rPr>
          <w:lang w:eastAsia="zh-CN"/>
        </w:rPr>
        <w:t>:</w:t>
      </w:r>
    </w:p>
    <w:p w14:paraId="5B4C4680" w14:textId="77777777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Intent-CSC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communication services. Intent-CSC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expressed intent and translate it to Intent-CSP or network requirements, then may consume 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>(s) for network to fulfil the intent-CSC.</w:t>
      </w:r>
    </w:p>
    <w:p w14:paraId="18398AA6" w14:textId="670F9ADE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network services. 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intent and translate it to new Intents for NOP or network </w:t>
      </w:r>
      <w:del w:id="9" w:author="Lishitao-r2" w:date="2023-08-24T00:20:00Z">
        <w:r w:rsidRPr="00506640" w:rsidDel="00084491">
          <w:rPr>
            <w:lang w:eastAsia="zh-CN"/>
          </w:rPr>
          <w:delText xml:space="preserve">element </w:delText>
        </w:r>
      </w:del>
      <w:r w:rsidRPr="00506640">
        <w:rPr>
          <w:lang w:eastAsia="zh-CN"/>
        </w:rPr>
        <w:t xml:space="preserve">requirements, then may consume 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>(s) for NE to fulfil the intent-CSP.</w:t>
      </w:r>
    </w:p>
    <w:p w14:paraId="7288B63A" w14:textId="5CB52637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network equipment. 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expressed intent, and translate it to detailed network </w:t>
      </w:r>
      <w:del w:id="10" w:author="Lishitao-r2" w:date="2023-08-24T00:20:00Z">
        <w:r w:rsidRPr="00506640" w:rsidDel="00084491">
          <w:rPr>
            <w:lang w:eastAsia="zh-CN"/>
          </w:rPr>
          <w:delText xml:space="preserve">element </w:delText>
        </w:r>
      </w:del>
      <w:r w:rsidRPr="00506640">
        <w:rPr>
          <w:lang w:eastAsia="zh-CN"/>
        </w:rPr>
        <w:t>requirements, then takes some internal actions to fulfil the intent-</w:t>
      </w:r>
      <w:ins w:id="11" w:author="HW" w:date="2023-07-31T15:15:00Z">
        <w:r>
          <w:rPr>
            <w:lang w:eastAsia="zh-CN"/>
          </w:rPr>
          <w:t>NOP</w:t>
        </w:r>
      </w:ins>
      <w:del w:id="12" w:author="HW" w:date="2023-07-31T15:15:00Z">
        <w:r w:rsidRPr="00506640" w:rsidDel="007E66C6">
          <w:rPr>
            <w:lang w:eastAsia="zh-CN"/>
          </w:rPr>
          <w:delText>NEP</w:delText>
        </w:r>
      </w:del>
      <w:r w:rsidRPr="00506640">
        <w:rPr>
          <w:lang w:eastAsia="zh-CN"/>
        </w:rPr>
        <w:t>.</w:t>
      </w:r>
    </w:p>
    <w:p w14:paraId="01C3CA8E" w14:textId="77777777" w:rsidR="007E66C6" w:rsidRPr="00506640" w:rsidRDefault="007E66C6" w:rsidP="007E66C6">
      <w:pPr>
        <w:pStyle w:val="TH"/>
        <w:rPr>
          <w:lang w:eastAsia="zh-CN"/>
        </w:rPr>
      </w:pPr>
      <w:r w:rsidRPr="00506640">
        <w:rPr>
          <w:noProof/>
          <w:lang w:val="en-US" w:eastAsia="zh-CN"/>
        </w:rPr>
        <w:drawing>
          <wp:inline distT="0" distB="0" distL="0" distR="0" wp14:anchorId="287EE9BA" wp14:editId="27D95233">
            <wp:extent cx="4359910" cy="2487295"/>
            <wp:effectExtent l="0" t="0" r="254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E6A40" w14:textId="1EEB8F57" w:rsidR="007E66C6" w:rsidRPr="00506640" w:rsidRDefault="007E66C6" w:rsidP="007E66C6">
      <w:pPr>
        <w:pStyle w:val="TF"/>
      </w:pPr>
      <w:r w:rsidRPr="00506640">
        <w:rPr>
          <w:lang w:eastAsia="zh-CN"/>
        </w:rPr>
        <w:t>Figure 4.2.3-1: Potential way to satisfy intent-CSC</w:t>
      </w:r>
      <w:del w:id="13" w:author="Lishitao-r2" w:date="2023-08-24T00:20:00Z">
        <w:r w:rsidRPr="00506640" w:rsidDel="00084491">
          <w:rPr>
            <w:lang w:eastAsia="zh-CN"/>
          </w:rPr>
          <w:delText xml:space="preserve"> originating from CSC</w:delText>
        </w:r>
      </w:del>
    </w:p>
    <w:p w14:paraId="5BA3B5B2" w14:textId="77777777" w:rsidR="007E66C6" w:rsidRPr="007E66C6" w:rsidRDefault="007E66C6" w:rsidP="00C127D2">
      <w:pPr>
        <w:rPr>
          <w:rFonts w:eastAsia="宋体"/>
          <w:lang w:eastAsia="zh-CN"/>
        </w:rPr>
      </w:pPr>
    </w:p>
    <w:p w14:paraId="681B65EF" w14:textId="77777777" w:rsidR="007E66C6" w:rsidRPr="00B766B6" w:rsidRDefault="007E66C6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F1FF6" w14:textId="77777777" w:rsidR="00E61077" w:rsidRDefault="00E61077">
      <w:r>
        <w:separator/>
      </w:r>
    </w:p>
  </w:endnote>
  <w:endnote w:type="continuationSeparator" w:id="0">
    <w:p w14:paraId="6BDBA895" w14:textId="77777777" w:rsidR="00E61077" w:rsidRDefault="00E6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DFB20" w14:textId="77777777" w:rsidR="00E61077" w:rsidRDefault="00E61077">
      <w:r>
        <w:separator/>
      </w:r>
    </w:p>
  </w:footnote>
  <w:footnote w:type="continuationSeparator" w:id="0">
    <w:p w14:paraId="04098CE7" w14:textId="77777777" w:rsidR="00E61077" w:rsidRDefault="00E61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Lishitao-r2">
    <w15:presenceInfo w15:providerId="None" w15:userId="Lishita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84491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8AE"/>
    <w:rsid w:val="000F0B54"/>
    <w:rsid w:val="001023C2"/>
    <w:rsid w:val="00145D43"/>
    <w:rsid w:val="00146EB9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1CA3"/>
    <w:rsid w:val="004B75B7"/>
    <w:rsid w:val="004E081E"/>
    <w:rsid w:val="005009D9"/>
    <w:rsid w:val="00513946"/>
    <w:rsid w:val="0051580D"/>
    <w:rsid w:val="0052613A"/>
    <w:rsid w:val="0053021C"/>
    <w:rsid w:val="00537F94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34D1"/>
    <w:rsid w:val="00695808"/>
    <w:rsid w:val="006B34CD"/>
    <w:rsid w:val="006B46FB"/>
    <w:rsid w:val="006C2E4A"/>
    <w:rsid w:val="006D7AAE"/>
    <w:rsid w:val="006E21FB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39F9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8F7FBF"/>
    <w:rsid w:val="009025DA"/>
    <w:rsid w:val="009148DE"/>
    <w:rsid w:val="0092048C"/>
    <w:rsid w:val="00920979"/>
    <w:rsid w:val="00941076"/>
    <w:rsid w:val="00941E30"/>
    <w:rsid w:val="00942398"/>
    <w:rsid w:val="00963A03"/>
    <w:rsid w:val="00974BC5"/>
    <w:rsid w:val="009777D9"/>
    <w:rsid w:val="00991B88"/>
    <w:rsid w:val="009A5753"/>
    <w:rsid w:val="009A579D"/>
    <w:rsid w:val="009B2B71"/>
    <w:rsid w:val="009B37D8"/>
    <w:rsid w:val="009B7F0D"/>
    <w:rsid w:val="009C7A3F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91C"/>
    <w:rsid w:val="00A646ED"/>
    <w:rsid w:val="00A66E5F"/>
    <w:rsid w:val="00A702F8"/>
    <w:rsid w:val="00A7671C"/>
    <w:rsid w:val="00A96241"/>
    <w:rsid w:val="00AA2CBC"/>
    <w:rsid w:val="00AA35C8"/>
    <w:rsid w:val="00AB2AD9"/>
    <w:rsid w:val="00AC5820"/>
    <w:rsid w:val="00AD1CD8"/>
    <w:rsid w:val="00AF64E2"/>
    <w:rsid w:val="00B05157"/>
    <w:rsid w:val="00B13F88"/>
    <w:rsid w:val="00B258BB"/>
    <w:rsid w:val="00B4374E"/>
    <w:rsid w:val="00B57B04"/>
    <w:rsid w:val="00B67B97"/>
    <w:rsid w:val="00B766B6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1757B"/>
    <w:rsid w:val="00C54C22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F4FD4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DF28AD"/>
    <w:rsid w:val="00E11B83"/>
    <w:rsid w:val="00E13F3D"/>
    <w:rsid w:val="00E34898"/>
    <w:rsid w:val="00E61077"/>
    <w:rsid w:val="00E85FAB"/>
    <w:rsid w:val="00EB09B7"/>
    <w:rsid w:val="00EE145E"/>
    <w:rsid w:val="00EE7D7C"/>
    <w:rsid w:val="00EF6C51"/>
    <w:rsid w:val="00F05244"/>
    <w:rsid w:val="00F0574F"/>
    <w:rsid w:val="00F25D98"/>
    <w:rsid w:val="00F300FB"/>
    <w:rsid w:val="00F5064F"/>
    <w:rsid w:val="00F76CCF"/>
    <w:rsid w:val="00FB6386"/>
    <w:rsid w:val="00FC3B38"/>
    <w:rsid w:val="00FC5550"/>
    <w:rsid w:val="00FD260D"/>
    <w:rsid w:val="00FE03B0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F4402-1B5E-42A2-BCAA-34A72D86DD50}">
  <ds:schemaRefs/>
</ds:datastoreItem>
</file>

<file path=customXml/itemProps2.xml><?xml version="1.0" encoding="utf-8"?>
<ds:datastoreItem xmlns:ds="http://schemas.openxmlformats.org/officeDocument/2006/customXml" ds:itemID="{A9A92395-7FCE-43B2-A69B-57A12F42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6</cp:revision>
  <cp:lastPrinted>1899-12-31T23:00:00Z</cp:lastPrinted>
  <dcterms:created xsi:type="dcterms:W3CDTF">2023-08-23T16:19:00Z</dcterms:created>
  <dcterms:modified xsi:type="dcterms:W3CDTF">2023-08-24T15:53:00Z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(3)H7T1chOhf+ccjQaZegIt+QHZKm5ANNjAP8eAaIbOzNdSNSoBby9Cq3QOQi+Tn3gVn22QRYnv
nlk3WJgb0DxVM/3XdAg4jKHqZO9Fz6ccEOpwh+1zTiC4g/ymD1ouyk7pvWrUkczwNYI226E5
dtt0GBgncRsdxOCidlMFLkCD3wN69x+5f4bp2y2f5sZCTXEdJVnAleB/hzLrfpj0Mg47u6hg
fc/DPwX3n90OfU7MR4</vt:lpwstr>
  </property>
  <property fmtid="{D5CDD505-2E9C-101B-9397-08002B2CF9AE}" pid="22" name="_2015_ms_pID_7253431">
    <vt:lpwstr>IPWcs/TFCSyy9nhElI9ub052Ts3kjYmf1NhH6uiXFOW+RGlUkr+kZm
55Cxs0ntPbi97nOPi6lkqQe6F4NlGcumjj3j+bT1cX2M74lhSkjUL9TpjOzBWwpcQx8qvGcd
pcZjb4gRP7MXQDIphE1M4S667oxFUTa+Sk8VZ5PGEWRL06yEQcsd8/PUKfa7VKrDlP6lW9GX
FFpeDMQU/DeSN3LEd8uxcnU1NmPIoK65H5g/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